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48684" w14:textId="2C280AA6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R3-24</w:t>
      </w:r>
      <w:r w:rsidR="004C21AD">
        <w:rPr>
          <w:b/>
          <w:i/>
          <w:sz w:val="28"/>
        </w:rPr>
        <w:t>4750</w:t>
      </w:r>
    </w:p>
    <w:p w14:paraId="59793A83" w14:textId="77777777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Maastricht, NL, 19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 – 23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Aug, 202</w:t>
      </w:r>
      <w:bookmarkEnd w:id="0"/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ADE01A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ins w:id="1" w:author="Nokia" w:date="2024-08-22T14:55:00Z">
              <w:r w:rsidR="000218FC">
                <w:rPr>
                  <w:i/>
                  <w:noProof/>
                  <w:sz w:val="14"/>
                </w:rPr>
                <w:t>3</w:t>
              </w:r>
            </w:ins>
            <w:del w:id="2" w:author="Nokia" w:date="2024-08-22T14:55:00Z">
              <w:r w:rsidR="008D3CCC" w:rsidDel="000218FC">
                <w:rPr>
                  <w:i/>
                  <w:noProof/>
                  <w:sz w:val="14"/>
                </w:rPr>
                <w:delText>2</w:delText>
              </w:r>
            </w:del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38.42</w:t>
            </w:r>
            <w:r>
              <w:rPr>
                <w:b/>
                <w:noProof/>
                <w:sz w:val="28"/>
              </w:rPr>
              <w:fldChar w:fldCharType="end"/>
            </w:r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1863BE">
              <w:rPr>
                <w:b/>
                <w:noProof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9CE80" w:rsidR="001E41F3" w:rsidRPr="00410371" w:rsidRDefault="00E12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</w:t>
            </w:r>
            <w:r w:rsidR="00454B18">
              <w:rPr>
                <w:b/>
                <w:noProof/>
                <w:sz w:val="28"/>
              </w:rPr>
              <w:t>8</w:t>
            </w:r>
            <w:r w:rsidR="000547DF">
              <w:rPr>
                <w:b/>
                <w:noProof/>
                <w:sz w:val="28"/>
              </w:rPr>
              <w:t>.</w:t>
            </w:r>
            <w:r w:rsidR="00454B18">
              <w:rPr>
                <w:b/>
                <w:noProof/>
                <w:sz w:val="28"/>
              </w:rPr>
              <w:t>1</w:t>
            </w:r>
            <w:r w:rsidR="000547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>
              <w:fldChar w:fldCharType="begin"/>
            </w:r>
            <w:r>
              <w:instrText>HYPERLINK "http://www.3gpp.org/3G_Specs/CRs.htm" \l "_blank"</w:instrText>
            </w:r>
            <w:r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>
              <w:fldChar w:fldCharType="begin"/>
            </w:r>
            <w:r>
              <w:instrText>HYPERLINK "http://www.3gpp.org/Change-Requests"</w:instrText>
            </w:r>
            <w:r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18E5D" w:rsidR="001E41F3" w:rsidRDefault="00A54FC4">
            <w:pPr>
              <w:pStyle w:val="CRCoverPage"/>
              <w:spacing w:after="0"/>
              <w:ind w:left="100"/>
              <w:rPr>
                <w:noProof/>
              </w:rPr>
            </w:pPr>
            <w:r>
              <w:t>XR enhancements for</w:t>
            </w:r>
            <w:r w:rsidR="00D56050">
              <w:t xml:space="preserve"> NR-NR DC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A40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209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2024-0</w:t>
            </w:r>
            <w:r w:rsidR="00994077">
              <w:rPr>
                <w:noProof/>
              </w:rPr>
              <w:t>8</w:t>
            </w:r>
            <w:r w:rsidR="000547D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407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7EA5F" w:rsidR="00B00E3C" w:rsidRPr="008577A7" w:rsidRDefault="00C31D52" w:rsidP="0014077D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As part of a </w:t>
            </w:r>
            <w:r w:rsidR="00C40A74">
              <w:rPr>
                <w:noProof/>
              </w:rPr>
              <w:t>R</w:t>
            </w:r>
            <w:r>
              <w:rPr>
                <w:noProof/>
              </w:rPr>
              <w:t xml:space="preserve">el19 WI </w:t>
            </w:r>
            <w:r w:rsidR="00B7407F">
              <w:rPr>
                <w:noProof/>
              </w:rPr>
              <w:t xml:space="preserve">on </w:t>
            </w:r>
            <w:r w:rsidR="00B7407F" w:rsidRPr="00B7407F">
              <w:rPr>
                <w:noProof/>
              </w:rPr>
              <w:t>NR XR Enhancements</w:t>
            </w:r>
            <w:r w:rsidR="00B7407F">
              <w:rPr>
                <w:noProof/>
              </w:rPr>
              <w:t>, it was agreed that support for ECN marking for L4S would be introduced for NR-DC use cases. Necessary changes are needed to fulfil such objective</w:t>
            </w:r>
            <w:r w:rsidR="005A0290">
              <w:rPr>
                <w:noProof/>
              </w:rPr>
              <w:t xml:space="preserve"> </w:t>
            </w:r>
            <w:r w:rsidR="001B62C6">
              <w:rPr>
                <w:noProof/>
              </w:rPr>
              <w:t xml:space="preserve">for NR-DC split bearers where the node hosting PDCP needs to take into account </w:t>
            </w:r>
            <w:r w:rsidR="001B62C6" w:rsidRPr="001B62C6">
              <w:rPr>
                <w:noProof/>
              </w:rPr>
              <w:t>ECN Marking or Congestion Information Reporting</w:t>
            </w:r>
            <w:r w:rsidR="001B62C6">
              <w:rPr>
                <w:noProof/>
              </w:rPr>
              <w:t xml:space="preserve"> information corresponding to different legs of a split bearer to derive a final </w:t>
            </w:r>
            <w:r w:rsidR="007D1C32">
              <w:rPr>
                <w:noProof/>
              </w:rPr>
              <w:t>instance of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C28E1" w:rsidR="00484607" w:rsidRPr="008577A7" w:rsidRDefault="007D1C32" w:rsidP="004C2C86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node hosting PDCP takes into account </w:t>
            </w:r>
            <w:r w:rsidR="00A6652D">
              <w:rPr>
                <w:noProof/>
              </w:rPr>
              <w:t xml:space="preserve">the </w:t>
            </w:r>
            <w:r w:rsidR="00A6652D" w:rsidRPr="00A6652D">
              <w:rPr>
                <w:noProof/>
              </w:rPr>
              <w:t>UL Congestion Information and/or DL Congestion information</w:t>
            </w:r>
            <w:r w:rsidR="006F070F">
              <w:rPr>
                <w:noProof/>
              </w:rPr>
              <w:t xml:space="preserve"> reported by the corresponding node</w:t>
            </w:r>
            <w:r w:rsidR="00866901">
              <w:rPr>
                <w:noProof/>
              </w:rPr>
              <w:t>(s)</w:t>
            </w:r>
            <w:r w:rsidR="006F070F">
              <w:rPr>
                <w:noProof/>
              </w:rPr>
              <w:t xml:space="preserve"> </w:t>
            </w:r>
            <w:r w:rsidR="006F070F" w:rsidRPr="006F070F">
              <w:rPr>
                <w:noProof/>
              </w:rPr>
              <w:t>to derive a single value of the UL Congestion Information and/or DL Congestion information and to to further send it to the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EBDF" w:rsidR="00FC5B06" w:rsidRDefault="00623562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incorrect because the node hosting PDCP can only send a single value of the </w:t>
            </w:r>
            <w:r w:rsidRPr="00623562">
              <w:rPr>
                <w:noProof/>
              </w:rPr>
              <w:t>UL Congestion Information and/or DL Congestion information</w:t>
            </w:r>
            <w:r>
              <w:rPr>
                <w:noProof/>
              </w:rPr>
              <w:t xml:space="preserve"> towards the UPF, while it will receive two instances of such information </w:t>
            </w:r>
            <w:r w:rsidR="003446BF">
              <w:rPr>
                <w:noProof/>
              </w:rPr>
              <w:t>from the corresponding nodes serving different legs of a split bearer.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FC908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4" w:name="_Toc13919460"/>
      <w:bookmarkStart w:id="5" w:name="_Toc36556046"/>
      <w:bookmarkStart w:id="6" w:name="_Toc45832988"/>
      <w:bookmarkStart w:id="7" w:name="_Toc64447467"/>
      <w:bookmarkStart w:id="8" w:name="_Toc98405654"/>
      <w:bookmarkStart w:id="9" w:name="_Toc112762058"/>
      <w:bookmarkStart w:id="10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5326E1E2" w14:textId="77777777" w:rsidR="00C558C5" w:rsidRPr="00C84766" w:rsidRDefault="00C558C5" w:rsidP="00C558C5">
      <w:pPr>
        <w:pStyle w:val="Heading4"/>
      </w:pPr>
      <w:bookmarkStart w:id="11" w:name="_CR5_4_3_1"/>
      <w:bookmarkStart w:id="12" w:name="_Toc13919461"/>
      <w:bookmarkStart w:id="13" w:name="_Toc36556047"/>
      <w:bookmarkStart w:id="14" w:name="_Toc45832989"/>
      <w:bookmarkStart w:id="15" w:name="_Toc64447468"/>
      <w:bookmarkStart w:id="16" w:name="_Toc98405655"/>
      <w:bookmarkStart w:id="17" w:name="_Toc112762059"/>
      <w:bookmarkStart w:id="18" w:name="_Toc155982438"/>
      <w:bookmarkEnd w:id="11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3B42B886" w14:textId="3A1746D2" w:rsidR="00C558C5" w:rsidRPr="00E62043" w:rsidRDefault="00C558C5" w:rsidP="00C558C5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9" w:author="Ericsson User 1" w:date="2024-08-23T09:37:00Z">
        <w:r w:rsidR="00595DAC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20" w:author="Ericsson User 1" w:date="2024-08-23T09:37:00Z">
        <w:r w:rsidRPr="00C94B98" w:rsidDel="00595DAC">
          <w:rPr>
            <w:rFonts w:eastAsia="SimSun"/>
          </w:rPr>
          <w:delText>to further send it</w:delText>
        </w:r>
        <w:r w:rsidRPr="00C94B98" w:rsidDel="00DD3B39">
          <w:rPr>
            <w:rFonts w:eastAsia="SimSun"/>
          </w:rPr>
          <w:delText xml:space="preserve"> </w:delText>
        </w:r>
      </w:del>
      <w:r w:rsidRPr="00C94B98">
        <w:rPr>
          <w:rFonts w:eastAsia="SimSun"/>
        </w:rPr>
        <w:t>to the UPF for ECN marking or information exposure as specified in TS 23.501 [8].</w:t>
      </w: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9.85pt;height:90.2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85912049" r:id="rId13"/>
        </w:object>
      </w:r>
    </w:p>
    <w:p w14:paraId="102320B1" w14:textId="67C00F5A" w:rsidR="00126461" w:rsidRDefault="00C558C5" w:rsidP="00C558C5">
      <w:pPr>
        <w:rPr>
          <w:noProof/>
        </w:rPr>
      </w:pPr>
      <w:bookmarkStart w:id="21" w:name="_CRFigure5_4_3_11"/>
      <w:r w:rsidRPr="00C84766">
        <w:t xml:space="preserve">Figure </w:t>
      </w:r>
      <w:bookmarkEnd w:id="21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35F11CBB" w14:textId="77777777" w:rsidR="00DD3B39" w:rsidRDefault="00DD3B39" w:rsidP="00DD3B39">
      <w:pPr>
        <w:jc w:val="center"/>
        <w:rPr>
          <w:noProof/>
        </w:rPr>
      </w:pPr>
    </w:p>
    <w:p w14:paraId="470002DA" w14:textId="6F8FC6DF" w:rsidR="00126461" w:rsidRDefault="003315CE" w:rsidP="00DD3B39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--------------------------------------- END OF CHANGES  </w:t>
      </w:r>
      <w:r w:rsidR="00DD3B39" w:rsidRPr="00DD3B39">
        <w:rPr>
          <w:noProof/>
          <w:highlight w:val="yellow"/>
        </w:rPr>
        <w:t>---------------------------------------</w:t>
      </w:r>
    </w:p>
    <w:sectPr w:rsidR="00126461" w:rsidSect="000218FC">
      <w:headerReference w:type="defaul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272"/>
      <w:sectPrChange w:id="22" w:author="Nokia" w:date="2024-08-22T14:54:00Z">
        <w:sectPr w:rsidR="00126461" w:rsidSect="000218FC">
          <w:pgSz w:w="16840" w:h="11907" w:orient="landscape"/>
          <w:pgMar w:top="1134" w:right="1418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01AB" w14:textId="77777777" w:rsidR="008264CF" w:rsidRDefault="008264CF">
      <w:r>
        <w:separator/>
      </w:r>
    </w:p>
  </w:endnote>
  <w:endnote w:type="continuationSeparator" w:id="0">
    <w:p w14:paraId="3935712E" w14:textId="77777777" w:rsidR="008264CF" w:rsidRDefault="008264CF">
      <w:r>
        <w:continuationSeparator/>
      </w:r>
    </w:p>
  </w:endnote>
  <w:endnote w:type="continuationNotice" w:id="1">
    <w:p w14:paraId="0A9797EB" w14:textId="77777777" w:rsidR="008264CF" w:rsidRDefault="00826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2AF9" w14:textId="77777777" w:rsidR="008264CF" w:rsidRDefault="008264CF">
      <w:r>
        <w:separator/>
      </w:r>
    </w:p>
  </w:footnote>
  <w:footnote w:type="continuationSeparator" w:id="0">
    <w:p w14:paraId="04B5373C" w14:textId="77777777" w:rsidR="008264CF" w:rsidRDefault="008264CF">
      <w:r>
        <w:continuationSeparator/>
      </w:r>
    </w:p>
  </w:footnote>
  <w:footnote w:type="continuationNotice" w:id="1">
    <w:p w14:paraId="2EBA4FC2" w14:textId="77777777" w:rsidR="008264CF" w:rsidRDefault="008264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6004D"/>
    <w:rsid w:val="002603ED"/>
    <w:rsid w:val="00261891"/>
    <w:rsid w:val="002640DD"/>
    <w:rsid w:val="00275D12"/>
    <w:rsid w:val="00284FEB"/>
    <w:rsid w:val="002860C4"/>
    <w:rsid w:val="002B482A"/>
    <w:rsid w:val="002B5741"/>
    <w:rsid w:val="002B7E42"/>
    <w:rsid w:val="002C715F"/>
    <w:rsid w:val="002D3A1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66890"/>
    <w:rsid w:val="009710C1"/>
    <w:rsid w:val="009714E7"/>
    <w:rsid w:val="009739EA"/>
    <w:rsid w:val="00973C6B"/>
    <w:rsid w:val="009777D9"/>
    <w:rsid w:val="00985DF9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34F5"/>
    <w:rsid w:val="009B6512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62A4"/>
    <w:rsid w:val="00C21442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5851"/>
    <w:rsid w:val="00D55BDB"/>
    <w:rsid w:val="00D56050"/>
    <w:rsid w:val="00D626E7"/>
    <w:rsid w:val="00D65BC8"/>
    <w:rsid w:val="00D66520"/>
    <w:rsid w:val="00D84AE9"/>
    <w:rsid w:val="00D9177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</cp:revision>
  <cp:lastPrinted>1900-01-01T00:00:00Z</cp:lastPrinted>
  <dcterms:created xsi:type="dcterms:W3CDTF">2024-08-23T07:33:00Z</dcterms:created>
  <dcterms:modified xsi:type="dcterms:W3CDTF">2024-08-23T07:42:00Z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